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AB1863" w:rsidRPr="00AB1863">
        <w:rPr>
          <w:b/>
          <w:i/>
          <w:noProof/>
          <w:sz w:val="28"/>
        </w:rPr>
        <w:t>R4-19128</w:t>
      </w:r>
      <w:r w:rsidR="000231ED">
        <w:rPr>
          <w:b/>
          <w:i/>
          <w:noProof/>
          <w:sz w:val="28"/>
        </w:rPr>
        <w:t>50</w:t>
      </w:r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2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A42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012">
            <w:pPr>
              <w:pStyle w:val="CRCoverPage"/>
              <w:spacing w:after="0"/>
              <w:ind w:left="100"/>
              <w:rPr>
                <w:noProof/>
              </w:rPr>
            </w:pPr>
            <w:r w:rsidRPr="00852012">
              <w:t>Adding interruption length requirements for dormant state transition R1</w:t>
            </w:r>
            <w: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31E0">
            <w:pPr>
              <w:pStyle w:val="CRCoverPage"/>
              <w:spacing w:after="0"/>
              <w:ind w:left="100"/>
              <w:rPr>
                <w:noProof/>
              </w:rPr>
            </w:pPr>
            <w:r w:rsidRPr="00741379">
              <w:rPr>
                <w:noProof/>
                <w:lang w:eastAsia="zh-CN"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31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31E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2012" w:rsidRDefault="00852012" w:rsidP="00852012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 xml:space="preserve">The state transition around </w:t>
            </w:r>
            <w:proofErr w:type="spellStart"/>
            <w:r>
              <w:rPr>
                <w:rFonts w:eastAsia="MS Mincho" w:cs="Arial"/>
                <w:lang w:eastAsia="zh-CN"/>
              </w:rPr>
              <w:t>dormat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</w:t>
            </w:r>
            <w:proofErr w:type="spellStart"/>
            <w:r>
              <w:rPr>
                <w:rFonts w:eastAsia="MS Mincho" w:cs="Arial"/>
                <w:lang w:eastAsia="zh-CN"/>
              </w:rPr>
              <w:t>SCell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includes 4 types</w:t>
            </w:r>
          </w:p>
          <w:p w:rsidR="00852012" w:rsidRPr="008A3FDE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Dormant -&gt; activated</w:t>
            </w:r>
          </w:p>
          <w:p w:rsidR="00852012" w:rsidRPr="008A3FDE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Dormant -&gt; de-activated</w:t>
            </w:r>
          </w:p>
          <w:p w:rsidR="00852012" w:rsidRPr="008A3FDE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Activated -&gt; dormant</w:t>
            </w:r>
          </w:p>
          <w:p w:rsidR="00852012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De-activated -&gt; dormant</w:t>
            </w:r>
          </w:p>
          <w:p w:rsidR="001E41F3" w:rsidRDefault="00852012" w:rsidP="00852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 interruption requirements are currently only partially specified for the first two types.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738B" w:rsidRPr="00683512" w:rsidRDefault="00852012" w:rsidP="00EF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the interruption requirements for the first 2 types of transitions. Add new requriements for the last 2 types of transitions.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23C55">
              <w:t xml:space="preserve">interruption requirements </w:t>
            </w:r>
            <w:r>
              <w:t xml:space="preserve">for state transitions around dormant </w:t>
            </w:r>
            <w:proofErr w:type="spellStart"/>
            <w:r>
              <w:t>SCell</w:t>
            </w:r>
            <w:proofErr w:type="spellEnd"/>
            <w:r>
              <w:t xml:space="preserve">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012" w:rsidP="00171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7.8.2.14-16, new section 7.8.2.16a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52012" w:rsidRPr="00B910B8" w:rsidRDefault="00852012" w:rsidP="00852012">
      <w:pPr>
        <w:pStyle w:val="4"/>
      </w:pPr>
      <w:proofErr w:type="gramStart"/>
      <w:ins w:id="2" w:author="Huawei1" w:date="2019-10-04T12:12:00Z">
        <w:r>
          <w:rPr>
            <w:rFonts w:eastAsia="宋体" w:hint="eastAsia"/>
            <w:noProof/>
            <w:lang w:eastAsia="zh-CN"/>
          </w:rPr>
          <w:t>e</w:t>
        </w:r>
      </w:ins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14</w:t>
      </w:r>
      <w:proofErr w:type="gramEnd"/>
      <w:r w:rsidRPr="00B910B8">
        <w:tab/>
      </w:r>
      <w:r w:rsidRPr="00B910B8">
        <w:rPr>
          <w:rFonts w:hint="eastAsia"/>
        </w:rPr>
        <w:t xml:space="preserve">Interruptions at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activation</w:t>
      </w:r>
      <w:ins w:id="3" w:author="Huawei" w:date="2019-07-08T17:30:00Z">
        <w:del w:id="4" w:author="Huawei_R4#92b" w:date="2019-10-17T18:26:00Z">
          <w:r w:rsidDel="00881DBF">
            <w:delText>/</w:delText>
          </w:r>
        </w:del>
      </w:ins>
      <w:ins w:id="5" w:author="Huawei_R4#92b" w:date="2019-10-17T18:26:00Z">
        <w:r w:rsidR="00881DBF">
          <w:t xml:space="preserve"> and </w:t>
        </w:r>
      </w:ins>
      <w:ins w:id="6" w:author="Huawei" w:date="2019-07-08T17:30:00Z">
        <w:r>
          <w:t>de</w:t>
        </w:r>
      </w:ins>
      <w:ins w:id="7" w:author="Huawei" w:date="2019-07-08T17:31:00Z">
        <w:r>
          <w:t>activation</w:t>
        </w:r>
      </w:ins>
      <w:r w:rsidRPr="00B910B8">
        <w:t xml:space="preserve"> of dormant </w:t>
      </w:r>
      <w:proofErr w:type="spellStart"/>
      <w:r w:rsidRPr="00B910B8">
        <w:t>SCell</w:t>
      </w:r>
      <w:proofErr w:type="spellEnd"/>
      <w:r w:rsidRPr="00B910B8">
        <w:rPr>
          <w:rFonts w:hint="eastAsia"/>
        </w:rPr>
        <w:t xml:space="preserve"> for intra-band CA</w:t>
      </w:r>
    </w:p>
    <w:p w:rsidR="00852012" w:rsidRPr="00B910B8" w:rsidRDefault="00852012" w:rsidP="00852012">
      <w:r w:rsidRPr="00B910B8">
        <w:rPr>
          <w:rFonts w:hint="eastAsia"/>
        </w:rPr>
        <w:t>When an intra-band</w:t>
      </w:r>
      <w:r w:rsidRPr="00B910B8">
        <w:t xml:space="preserve"> FDD dormant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is activated</w:t>
      </w:r>
      <w:ins w:id="8" w:author="Huawei" w:date="2019-07-08T17:31:00Z">
        <w:r>
          <w:t xml:space="preserve"> </w:t>
        </w:r>
        <w:del w:id="9" w:author="Huawei_R4#92b" w:date="2019-10-17T18:27:00Z">
          <w:r w:rsidDel="00881DBF">
            <w:delText xml:space="preserve">or </w:delText>
          </w:r>
        </w:del>
      </w:ins>
      <w:ins w:id="10" w:author="Huawei_R4#92b" w:date="2019-10-17T18:27:00Z">
        <w:r w:rsidR="00881DBF">
          <w:t xml:space="preserve">and </w:t>
        </w:r>
      </w:ins>
      <w:ins w:id="11" w:author="Huawei" w:date="2019-07-08T17:31:00Z">
        <w:r>
          <w:t>deactivated</w:t>
        </w:r>
      </w:ins>
      <w:r w:rsidRPr="00B910B8">
        <w:rPr>
          <w:rFonts w:hint="eastAsia"/>
        </w:rPr>
        <w:t xml:space="preserve"> 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rPr>
          <w:rFonts w:hint="eastAsia"/>
          <w:lang w:eastAsia="zh-CN"/>
        </w:rPr>
        <w:t>17</w:t>
      </w:r>
      <w:r w:rsidRPr="00B910B8">
        <w:rPr>
          <w:rFonts w:hint="eastAsia"/>
        </w:rPr>
        <w:t>] the UE</w:t>
      </w:r>
      <w:r w:rsidRPr="00B910B8">
        <w:t xml:space="preserve"> capable of supporting </w:t>
      </w:r>
      <w:proofErr w:type="spellStart"/>
      <w:r w:rsidRPr="00B910B8">
        <w:rPr>
          <w:i/>
        </w:rPr>
        <w:t>dormantSCellState</w:t>
      </w:r>
      <w:proofErr w:type="spellEnd"/>
      <w:r w:rsidRPr="00B910B8">
        <w:t xml:space="preserve"> [2]</w:t>
      </w:r>
      <w:r w:rsidRPr="00B910B8">
        <w:rPr>
          <w:rFonts w:hint="eastAsia"/>
        </w:rPr>
        <w:t xml:space="preserve"> is allowed an interruption of up to </w:t>
      </w:r>
      <w:r w:rsidRPr="00B910B8">
        <w:t>2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rPr>
          <w:rFonts w:hint="eastAsia"/>
        </w:rPr>
        <w:t xml:space="preserve"> on </w:t>
      </w:r>
      <w:proofErr w:type="spellStart"/>
      <w:r w:rsidRPr="00B910B8">
        <w:rPr>
          <w:rFonts w:hint="eastAsia"/>
        </w:rPr>
        <w:t>PCell</w:t>
      </w:r>
      <w:proofErr w:type="spellEnd"/>
      <w:r w:rsidRPr="00B910B8">
        <w:rPr>
          <w:rFonts w:hint="eastAsia"/>
        </w:rPr>
        <w:t xml:space="preserve"> during the activation</w:t>
      </w:r>
      <w:ins w:id="12" w:author="Huawei" w:date="2019-07-08T17:32:00Z">
        <w:del w:id="13" w:author="Huawei_R4#92b" w:date="2019-10-17T18:27:00Z">
          <w:r w:rsidDel="00881DBF">
            <w:delText>/</w:delText>
          </w:r>
        </w:del>
      </w:ins>
      <w:ins w:id="14" w:author="Huawei_R4#92b" w:date="2019-10-17T18:27:00Z">
        <w:r w:rsidR="00881DBF">
          <w:t xml:space="preserve"> and </w:t>
        </w:r>
      </w:ins>
      <w:ins w:id="15" w:author="Huawei" w:date="2019-07-08T17:32:00Z">
        <w:r>
          <w:t>deactivation</w:t>
        </w:r>
      </w:ins>
      <w:r w:rsidRPr="00B910B8">
        <w:t xml:space="preserve"> </w:t>
      </w:r>
      <w:r w:rsidRPr="00B910B8">
        <w:rPr>
          <w:rFonts w:hint="eastAsia"/>
        </w:rPr>
        <w:t>defined in Section 7.7</w:t>
      </w:r>
      <w:r w:rsidRPr="00B910B8">
        <w:t xml:space="preserve">, provided that MBSFN </w:t>
      </w:r>
      <w:proofErr w:type="spellStart"/>
      <w:r w:rsidRPr="00B910B8">
        <w:t>subframes</w:t>
      </w:r>
      <w:proofErr w:type="spellEnd"/>
      <w:r w:rsidRPr="00B910B8">
        <w:t xml:space="preserve"> are not configured in the </w:t>
      </w:r>
      <w:proofErr w:type="spellStart"/>
      <w:r w:rsidRPr="00B910B8">
        <w:t>PCell</w:t>
      </w:r>
      <w:proofErr w:type="spellEnd"/>
      <w:r w:rsidRPr="00B910B8">
        <w:rPr>
          <w:rFonts w:hint="eastAsia"/>
        </w:rPr>
        <w:t>. This interruption is for both uplink and downlink</w:t>
      </w:r>
      <w:r w:rsidRPr="00B910B8">
        <w:t xml:space="preserve"> </w:t>
      </w:r>
      <w:r w:rsidRPr="00B910B8">
        <w:rPr>
          <w:rFonts w:cs="v5.0.0"/>
        </w:rPr>
        <w:t xml:space="preserve">of </w:t>
      </w:r>
      <w:proofErr w:type="spellStart"/>
      <w:r w:rsidRPr="00B910B8">
        <w:t>PCell</w:t>
      </w:r>
      <w:proofErr w:type="spellEnd"/>
      <w:r w:rsidRPr="00B910B8">
        <w:rPr>
          <w:rFonts w:hint="eastAsia"/>
        </w:rPr>
        <w:t>.</w:t>
      </w:r>
    </w:p>
    <w:p w:rsidR="00852012" w:rsidRPr="00B910B8" w:rsidRDefault="00852012" w:rsidP="00852012">
      <w:pPr>
        <w:rPr>
          <w:rFonts w:cs="v4.2.0"/>
        </w:rPr>
      </w:pPr>
      <w:r w:rsidRPr="00B910B8">
        <w:rPr>
          <w:rFonts w:hint="eastAsia"/>
        </w:rPr>
        <w:t>When an intra-band</w:t>
      </w:r>
      <w:r w:rsidRPr="00B910B8">
        <w:t xml:space="preserve"> TDD dormant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is activated</w:t>
      </w:r>
      <w:ins w:id="16" w:author="Huawei" w:date="2019-07-08T17:31:00Z">
        <w:r>
          <w:t xml:space="preserve"> </w:t>
        </w:r>
        <w:del w:id="17" w:author="Huawei_R4#92b" w:date="2019-10-17T18:27:00Z">
          <w:r w:rsidDel="00881DBF">
            <w:delText>or</w:delText>
          </w:r>
        </w:del>
      </w:ins>
      <w:ins w:id="18" w:author="Huawei_R4#92b" w:date="2019-10-17T18:27:00Z">
        <w:r w:rsidR="00881DBF">
          <w:t>and</w:t>
        </w:r>
      </w:ins>
      <w:ins w:id="19" w:author="Huawei" w:date="2019-07-08T17:31:00Z">
        <w:r>
          <w:t xml:space="preserve"> de</w:t>
        </w:r>
      </w:ins>
      <w:ins w:id="20" w:author="Huawei" w:date="2019-07-08T17:32:00Z">
        <w:r>
          <w:t>activated</w:t>
        </w:r>
      </w:ins>
      <w:r w:rsidRPr="00B910B8">
        <w:rPr>
          <w:rFonts w:hint="eastAsia"/>
        </w:rPr>
        <w:t xml:space="preserve"> 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rPr>
          <w:rFonts w:hint="eastAsia"/>
          <w:lang w:eastAsia="zh-CN"/>
        </w:rPr>
        <w:t>17</w:t>
      </w:r>
      <w:r w:rsidRPr="00B910B8">
        <w:rPr>
          <w:rFonts w:hint="eastAsia"/>
        </w:rPr>
        <w:t>] the UE</w:t>
      </w:r>
      <w:r w:rsidRPr="00B910B8">
        <w:t xml:space="preserve"> capable of supporting </w:t>
      </w:r>
      <w:proofErr w:type="spellStart"/>
      <w:r w:rsidRPr="00B910B8">
        <w:rPr>
          <w:i/>
        </w:rPr>
        <w:t>dormantSCellState</w:t>
      </w:r>
      <w:proofErr w:type="spellEnd"/>
      <w:r w:rsidRPr="00B910B8">
        <w:t xml:space="preserve"> [2]</w:t>
      </w:r>
      <w:r w:rsidRPr="00B910B8">
        <w:rPr>
          <w:rFonts w:hint="eastAsia"/>
        </w:rPr>
        <w:t xml:space="preserve"> is allowed an interruption of up to </w:t>
      </w:r>
      <w:r w:rsidRPr="00B910B8">
        <w:t>5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rPr>
          <w:rFonts w:hint="eastAsia"/>
        </w:rPr>
        <w:t xml:space="preserve"> on </w:t>
      </w:r>
      <w:proofErr w:type="spellStart"/>
      <w:r w:rsidRPr="00B910B8">
        <w:rPr>
          <w:rFonts w:hint="eastAsia"/>
        </w:rPr>
        <w:t>PCell</w:t>
      </w:r>
      <w:proofErr w:type="spellEnd"/>
      <w:r w:rsidRPr="00B910B8">
        <w:rPr>
          <w:rFonts w:hint="eastAsia"/>
        </w:rPr>
        <w:t xml:space="preserve"> during the activation</w:t>
      </w:r>
      <w:ins w:id="21" w:author="Huawei" w:date="2019-07-08T17:32:00Z">
        <w:del w:id="22" w:author="Huawei_R4#92b" w:date="2019-10-17T18:27:00Z">
          <w:r w:rsidDel="00881DBF">
            <w:delText>/</w:delText>
          </w:r>
        </w:del>
      </w:ins>
      <w:ins w:id="23" w:author="Huawei_R4#92b" w:date="2019-10-17T18:27:00Z">
        <w:r w:rsidR="00881DBF">
          <w:t xml:space="preserve"> and </w:t>
        </w:r>
      </w:ins>
      <w:ins w:id="24" w:author="Huawei" w:date="2019-07-08T17:32:00Z">
        <w:r>
          <w:t>deactivation</w:t>
        </w:r>
      </w:ins>
      <w:r w:rsidRPr="00B910B8">
        <w:t xml:space="preserve"> </w:t>
      </w:r>
      <w:r w:rsidRPr="00B910B8">
        <w:rPr>
          <w:rFonts w:hint="eastAsia"/>
        </w:rPr>
        <w:t>defined in Section 7.7</w:t>
      </w:r>
      <w:r w:rsidRPr="00B910B8">
        <w:t xml:space="preserve">, provided that MBSFN </w:t>
      </w:r>
      <w:proofErr w:type="spellStart"/>
      <w:r w:rsidRPr="00B910B8">
        <w:t>subframes</w:t>
      </w:r>
      <w:proofErr w:type="spellEnd"/>
      <w:r w:rsidRPr="00B910B8">
        <w:t xml:space="preserve"> are not configured in the </w:t>
      </w:r>
      <w:proofErr w:type="spellStart"/>
      <w:r w:rsidRPr="00B910B8">
        <w:t>PCell</w:t>
      </w:r>
      <w:proofErr w:type="spellEnd"/>
      <w:r w:rsidRPr="00B910B8">
        <w:rPr>
          <w:rFonts w:hint="eastAsia"/>
        </w:rPr>
        <w:t>. This interruption is for both uplink and downlink</w:t>
      </w:r>
      <w:r w:rsidRPr="00B910B8">
        <w:t xml:space="preserve"> </w:t>
      </w:r>
      <w:r w:rsidRPr="00B910B8">
        <w:rPr>
          <w:rFonts w:cs="v5.0.0"/>
        </w:rPr>
        <w:t xml:space="preserve">of </w:t>
      </w:r>
      <w:proofErr w:type="spellStart"/>
      <w:r w:rsidRPr="00B910B8">
        <w:t>PCell</w:t>
      </w:r>
      <w:proofErr w:type="spellEnd"/>
      <w:r w:rsidRPr="00B910B8">
        <w:rPr>
          <w:rFonts w:hint="eastAsia"/>
        </w:rPr>
        <w:t>.</w:t>
      </w:r>
    </w:p>
    <w:p w:rsidR="00852012" w:rsidRPr="00B910B8" w:rsidRDefault="00852012" w:rsidP="00852012">
      <w:pPr>
        <w:pStyle w:val="4"/>
        <w:rPr>
          <w:rFonts w:cs="v5.0.0"/>
        </w:rPr>
      </w:pPr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15</w:t>
      </w:r>
      <w:r w:rsidRPr="00B910B8">
        <w:tab/>
      </w:r>
      <w:r w:rsidRPr="00B910B8">
        <w:rPr>
          <w:rFonts w:hint="eastAsia"/>
        </w:rPr>
        <w:t xml:space="preserve">Interruptions at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activation</w:t>
      </w:r>
      <w:ins w:id="25" w:author="Huawei" w:date="2019-07-08T17:32:00Z">
        <w:del w:id="26" w:author="Huawei_R4#92b" w:date="2019-10-17T18:27:00Z">
          <w:r w:rsidRPr="008A3FDE" w:rsidDel="00881DBF">
            <w:delText>/</w:delText>
          </w:r>
        </w:del>
      </w:ins>
      <w:ins w:id="27" w:author="Huawei_R4#92b" w:date="2019-10-17T18:27:00Z">
        <w:r w:rsidR="00881DBF">
          <w:t xml:space="preserve"> and </w:t>
        </w:r>
      </w:ins>
      <w:ins w:id="28" w:author="Huawei" w:date="2019-07-08T17:32:00Z">
        <w:r w:rsidRPr="008A3FDE">
          <w:t>deactivation</w:t>
        </w:r>
      </w:ins>
      <w:r w:rsidRPr="00B910B8">
        <w:t xml:space="preserve"> of dormant </w:t>
      </w:r>
      <w:proofErr w:type="spellStart"/>
      <w:r w:rsidRPr="00B910B8">
        <w:t>SCell</w:t>
      </w:r>
      <w:proofErr w:type="spellEnd"/>
      <w:r w:rsidRPr="00B910B8">
        <w:rPr>
          <w:rFonts w:hint="eastAsia"/>
        </w:rPr>
        <w:t xml:space="preserve"> for inter-band CA</w:t>
      </w:r>
    </w:p>
    <w:p w:rsidR="00852012" w:rsidRPr="00B910B8" w:rsidRDefault="00852012" w:rsidP="00852012">
      <w:r w:rsidRPr="00B910B8">
        <w:rPr>
          <w:rFonts w:hint="eastAsia"/>
        </w:rPr>
        <w:t xml:space="preserve">When an inter-band </w:t>
      </w:r>
      <w:r w:rsidRPr="00B910B8">
        <w:t xml:space="preserve">dormant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is activated</w:t>
      </w:r>
      <w:ins w:id="29" w:author="Huawei" w:date="2019-07-08T17:33:00Z">
        <w:r>
          <w:t xml:space="preserve"> </w:t>
        </w:r>
        <w:del w:id="30" w:author="Huawei_R4#92b" w:date="2019-10-17T18:27:00Z">
          <w:r w:rsidDel="00881DBF">
            <w:delText>or</w:delText>
          </w:r>
        </w:del>
      </w:ins>
      <w:ins w:id="31" w:author="Huawei_R4#92b" w:date="2019-10-17T18:27:00Z">
        <w:r w:rsidR="00881DBF">
          <w:t>and</w:t>
        </w:r>
      </w:ins>
      <w:ins w:id="32" w:author="Huawei" w:date="2019-07-08T17:33:00Z">
        <w:r>
          <w:t xml:space="preserve"> </w:t>
        </w:r>
      </w:ins>
      <w:ins w:id="33" w:author="Huawei" w:date="2019-07-08T17:32:00Z">
        <w:r>
          <w:t>deactivation</w:t>
        </w:r>
      </w:ins>
      <w:r w:rsidRPr="00B910B8">
        <w:rPr>
          <w:rFonts w:hint="eastAsia"/>
        </w:rPr>
        <w:t xml:space="preserve"> 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rPr>
          <w:rFonts w:hint="eastAsia"/>
          <w:lang w:eastAsia="zh-CN"/>
        </w:rPr>
        <w:t>17</w:t>
      </w:r>
      <w:r w:rsidRPr="00B910B8">
        <w:rPr>
          <w:rFonts w:hint="eastAsia"/>
        </w:rPr>
        <w:t xml:space="preserve">] the UE </w:t>
      </w:r>
      <w:r w:rsidRPr="00B910B8">
        <w:t xml:space="preserve">that is capable of supporting </w:t>
      </w:r>
      <w:proofErr w:type="spellStart"/>
      <w:r w:rsidRPr="00B910B8">
        <w:rPr>
          <w:i/>
        </w:rPr>
        <w:t>dormantSCellState</w:t>
      </w:r>
      <w:proofErr w:type="spellEnd"/>
      <w:r w:rsidRPr="00B910B8">
        <w:t xml:space="preserve"> [2] and requires interruption </w:t>
      </w:r>
      <w:r w:rsidRPr="00B910B8">
        <w:rPr>
          <w:rFonts w:hint="eastAsia"/>
        </w:rPr>
        <w:t xml:space="preserve">is allowed an interruption of up to 1 </w:t>
      </w:r>
      <w:proofErr w:type="spellStart"/>
      <w:r w:rsidRPr="00B910B8">
        <w:rPr>
          <w:rFonts w:hint="eastAsia"/>
        </w:rPr>
        <w:t>subframe</w:t>
      </w:r>
      <w:proofErr w:type="spellEnd"/>
      <w:r w:rsidRPr="00B910B8">
        <w:rPr>
          <w:rFonts w:hint="eastAsia"/>
        </w:rPr>
        <w:t xml:space="preserve"> on </w:t>
      </w:r>
      <w:proofErr w:type="spellStart"/>
      <w:r w:rsidRPr="00B910B8">
        <w:rPr>
          <w:rFonts w:hint="eastAsia"/>
        </w:rPr>
        <w:t>PCell</w:t>
      </w:r>
      <w:proofErr w:type="spellEnd"/>
      <w:r w:rsidRPr="00B910B8">
        <w:rPr>
          <w:rFonts w:hint="eastAsia"/>
        </w:rPr>
        <w:t xml:space="preserve"> during the activation</w:t>
      </w:r>
      <w:ins w:id="34" w:author="Huawei" w:date="2019-07-08T17:33:00Z">
        <w:del w:id="35" w:author="Huawei_R4#92b" w:date="2019-10-17T18:27:00Z">
          <w:r w:rsidDel="00881DBF">
            <w:delText>/</w:delText>
          </w:r>
        </w:del>
      </w:ins>
      <w:ins w:id="36" w:author="Huawei_R4#92b" w:date="2019-10-17T18:27:00Z">
        <w:r w:rsidR="00881DBF">
          <w:t xml:space="preserve"> and </w:t>
        </w:r>
      </w:ins>
      <w:ins w:id="37" w:author="Huawei" w:date="2019-07-08T17:33:00Z">
        <w:r>
          <w:t>deactivation</w:t>
        </w:r>
      </w:ins>
      <w:r w:rsidRPr="00B910B8">
        <w:t xml:space="preserve"> </w:t>
      </w:r>
      <w:r w:rsidRPr="00B910B8">
        <w:rPr>
          <w:rFonts w:hint="eastAsia"/>
        </w:rPr>
        <w:t>defined in Section 7.7. This interruption is for both uplink and downlink</w:t>
      </w:r>
      <w:r w:rsidRPr="00B910B8">
        <w:t xml:space="preserve"> </w:t>
      </w:r>
      <w:r w:rsidRPr="00B910B8">
        <w:rPr>
          <w:rFonts w:cs="v5.0.0"/>
        </w:rPr>
        <w:t xml:space="preserve">of </w:t>
      </w:r>
      <w:proofErr w:type="spellStart"/>
      <w:r w:rsidRPr="00B910B8">
        <w:t>PCell</w:t>
      </w:r>
      <w:proofErr w:type="spellEnd"/>
      <w:r w:rsidRPr="00B910B8">
        <w:rPr>
          <w:rFonts w:hint="eastAsia"/>
        </w:rPr>
        <w:t>.</w:t>
      </w:r>
    </w:p>
    <w:p w:rsidR="00852012" w:rsidRPr="00B910B8" w:rsidRDefault="00852012" w:rsidP="00852012">
      <w:pPr>
        <w:pStyle w:val="4"/>
        <w:rPr>
          <w:rFonts w:cs="v5.0.0"/>
        </w:rPr>
      </w:pPr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16</w:t>
      </w:r>
      <w:r w:rsidRPr="00B910B8">
        <w:tab/>
      </w:r>
      <w:r w:rsidRPr="00B910B8">
        <w:rPr>
          <w:rFonts w:hint="eastAsia"/>
        </w:rPr>
        <w:t xml:space="preserve">Interruptions at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activation</w:t>
      </w:r>
      <w:ins w:id="38" w:author="Huawei" w:date="2019-07-08T17:33:00Z">
        <w:del w:id="39" w:author="Huawei_R4#92b" w:date="2019-10-17T18:27:00Z">
          <w:r w:rsidDel="00881DBF">
            <w:delText>/</w:delText>
          </w:r>
        </w:del>
      </w:ins>
      <w:ins w:id="40" w:author="Huawei_R4#92b" w:date="2019-10-17T18:27:00Z">
        <w:r w:rsidR="00881DBF">
          <w:t xml:space="preserve"> and </w:t>
        </w:r>
      </w:ins>
      <w:ins w:id="41" w:author="Huawei" w:date="2019-07-08T17:33:00Z">
        <w:r>
          <w:t>deactivation</w:t>
        </w:r>
      </w:ins>
      <w:r w:rsidRPr="00B910B8">
        <w:t xml:space="preserve"> of multiple dormant </w:t>
      </w:r>
      <w:proofErr w:type="spellStart"/>
      <w:r w:rsidRPr="00B910B8">
        <w:t>SCells</w:t>
      </w:r>
      <w:proofErr w:type="spellEnd"/>
      <w:r w:rsidRPr="00B910B8">
        <w:rPr>
          <w:rFonts w:hint="eastAsia"/>
        </w:rPr>
        <w:t xml:space="preserve"> </w:t>
      </w:r>
    </w:p>
    <w:p w:rsidR="00852012" w:rsidRPr="00B910B8" w:rsidRDefault="00852012" w:rsidP="00852012">
      <w:r w:rsidRPr="00B910B8">
        <w:rPr>
          <w:rFonts w:hint="eastAsia"/>
        </w:rPr>
        <w:t xml:space="preserve">When </w:t>
      </w:r>
      <w:r w:rsidRPr="00B910B8">
        <w:t>any number of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SCell</w:t>
      </w:r>
      <w:r w:rsidRPr="00B910B8">
        <w:t>s</w:t>
      </w:r>
      <w:proofErr w:type="spellEnd"/>
      <w:r w:rsidRPr="00B910B8">
        <w:t xml:space="preserve"> in a dormant state between one and six</w:t>
      </w:r>
      <w:r w:rsidRPr="00B910B8">
        <w:rPr>
          <w:rFonts w:hint="eastAsia"/>
        </w:rPr>
        <w:t xml:space="preserve"> is activated or deactivated </w:t>
      </w:r>
      <w:r w:rsidRPr="00B910B8">
        <w:t xml:space="preserve">using the same MAC control element </w:t>
      </w:r>
      <w:r w:rsidRPr="00B910B8">
        <w:rPr>
          <w:rFonts w:hint="eastAsia"/>
        </w:rPr>
        <w:t xml:space="preserve">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t>17</w:t>
      </w:r>
      <w:r w:rsidRPr="00B910B8">
        <w:rPr>
          <w:rFonts w:hint="eastAsia"/>
        </w:rPr>
        <w:t>]</w:t>
      </w:r>
      <w:r w:rsidRPr="00B910B8">
        <w:t>,</w:t>
      </w:r>
      <w:r w:rsidRPr="00B910B8">
        <w:rPr>
          <w:rFonts w:hint="eastAsia"/>
        </w:rPr>
        <w:t xml:space="preserve"> the UE </w:t>
      </w:r>
      <w:r w:rsidRPr="00B910B8">
        <w:t xml:space="preserve">capable of supporting </w:t>
      </w:r>
      <w:proofErr w:type="spellStart"/>
      <w:r w:rsidRPr="00B910B8">
        <w:rPr>
          <w:i/>
        </w:rPr>
        <w:t>dormantSCellState</w:t>
      </w:r>
      <w:proofErr w:type="spellEnd"/>
      <w:r w:rsidRPr="00B910B8">
        <w:t xml:space="preserve"> [2] </w:t>
      </w:r>
      <w:r w:rsidRPr="00B910B8">
        <w:rPr>
          <w:rFonts w:hint="eastAsia"/>
        </w:rPr>
        <w:t xml:space="preserve">is allowed </w:t>
      </w:r>
      <w:r w:rsidRPr="00B910B8">
        <w:t xml:space="preserve">an interruption on </w:t>
      </w:r>
      <w:proofErr w:type="spellStart"/>
      <w:r w:rsidRPr="00B910B8">
        <w:t>PCell</w:t>
      </w:r>
      <w:proofErr w:type="spellEnd"/>
      <w:r w:rsidRPr="00B910B8">
        <w:t xml:space="preserve"> and on any activated </w:t>
      </w:r>
      <w:proofErr w:type="spellStart"/>
      <w:r w:rsidRPr="00B910B8">
        <w:t>SCell</w:t>
      </w:r>
      <w:proofErr w:type="spellEnd"/>
      <w:r w:rsidRPr="00B910B8">
        <w:t xml:space="preserve"> </w:t>
      </w:r>
      <w:r w:rsidRPr="00B910B8">
        <w:rPr>
          <w:rFonts w:hint="eastAsia"/>
        </w:rPr>
        <w:t xml:space="preserve">during the </w:t>
      </w:r>
      <w:proofErr w:type="spellStart"/>
      <w:r w:rsidRPr="00B910B8">
        <w:t>SCell</w:t>
      </w:r>
      <w:proofErr w:type="spellEnd"/>
      <w:r w:rsidRPr="00B910B8">
        <w:t xml:space="preserve"> </w:t>
      </w:r>
      <w:r w:rsidRPr="00B910B8">
        <w:rPr>
          <w:rFonts w:hint="eastAsia"/>
        </w:rPr>
        <w:t>activation</w:t>
      </w:r>
      <w:ins w:id="42" w:author="Huawei" w:date="2019-07-08T17:33:00Z">
        <w:del w:id="43" w:author="Huawei_R4#92b" w:date="2019-10-17T18:28:00Z">
          <w:r w:rsidDel="00881DBF">
            <w:delText>/</w:delText>
          </w:r>
        </w:del>
      </w:ins>
      <w:ins w:id="44" w:author="Huawei_R4#92b" w:date="2019-10-17T18:28:00Z">
        <w:r w:rsidR="00881DBF">
          <w:t xml:space="preserve"> and </w:t>
        </w:r>
      </w:ins>
      <w:ins w:id="45" w:author="Huawei" w:date="2019-07-08T17:33:00Z">
        <w:r>
          <w:t>deactivation</w:t>
        </w:r>
      </w:ins>
      <w:r w:rsidRPr="00B910B8">
        <w:rPr>
          <w:rFonts w:hint="eastAsia"/>
        </w:rPr>
        <w:t xml:space="preserve"> procedure [</w:t>
      </w:r>
      <w:r w:rsidRPr="00B910B8">
        <w:t>17</w:t>
      </w:r>
      <w:r w:rsidRPr="00B910B8">
        <w:rPr>
          <w:rFonts w:hint="eastAsia"/>
        </w:rPr>
        <w:t>]</w:t>
      </w:r>
      <w:r w:rsidRPr="00B910B8">
        <w:t xml:space="preserve"> as follows:</w:t>
      </w:r>
    </w:p>
    <w:p w:rsidR="00852012" w:rsidRPr="00B910B8" w:rsidRDefault="00852012" w:rsidP="00852012">
      <w:pPr>
        <w:pStyle w:val="B1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an interruption on </w:t>
      </w:r>
      <w:proofErr w:type="spellStart"/>
      <w:r w:rsidRPr="00B910B8">
        <w:rPr>
          <w:rFonts w:hint="eastAsia"/>
        </w:rPr>
        <w:t>PCell</w:t>
      </w:r>
      <w:proofErr w:type="spellEnd"/>
      <w:r w:rsidRPr="00B910B8">
        <w:t>: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1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 xml:space="preserve">if the </w:t>
      </w:r>
      <w:proofErr w:type="spellStart"/>
      <w:r w:rsidRPr="00B910B8">
        <w:t>PCell</w:t>
      </w:r>
      <w:proofErr w:type="spellEnd"/>
      <w:r w:rsidRPr="00B910B8">
        <w:t xml:space="preserve"> is not in the same band as any of the </w:t>
      </w:r>
      <w:proofErr w:type="spellStart"/>
      <w:r w:rsidRPr="00B910B8">
        <w:t>SCells</w:t>
      </w:r>
      <w:proofErr w:type="spellEnd"/>
      <w:r w:rsidRPr="00B910B8">
        <w:t xml:space="preserve"> being activated or deactivated, or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2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 xml:space="preserve">if the </w:t>
      </w:r>
      <w:proofErr w:type="spellStart"/>
      <w:r w:rsidRPr="00B910B8">
        <w:t>PCell</w:t>
      </w:r>
      <w:proofErr w:type="spellEnd"/>
      <w:r w:rsidRPr="00B910B8">
        <w:t xml:space="preserve"> is in the same band as any of the FDD </w:t>
      </w:r>
      <w:proofErr w:type="spellStart"/>
      <w:r w:rsidRPr="00B910B8">
        <w:t>SCells</w:t>
      </w:r>
      <w:proofErr w:type="spellEnd"/>
      <w:r w:rsidRPr="00B910B8">
        <w:t xml:space="preserve"> being activated or deactivated, and the </w:t>
      </w:r>
      <w:proofErr w:type="spellStart"/>
      <w:r w:rsidRPr="00B910B8">
        <w:t>PCell</w:t>
      </w:r>
      <w:proofErr w:type="spellEnd"/>
      <w:r w:rsidRPr="00B910B8">
        <w:t xml:space="preserve"> is not configured with the MBSFN </w:t>
      </w:r>
      <w:proofErr w:type="spellStart"/>
      <w:r w:rsidRPr="00B910B8">
        <w:t>subframes</w:t>
      </w:r>
      <w:proofErr w:type="spellEnd"/>
      <w:r w:rsidRPr="00B910B8">
        <w:t>;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5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>otherwise.</w:t>
      </w:r>
    </w:p>
    <w:p w:rsidR="00852012" w:rsidRPr="00B910B8" w:rsidRDefault="00852012" w:rsidP="00852012">
      <w:pPr>
        <w:pStyle w:val="B1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an interruption on </w:t>
      </w:r>
      <w:r w:rsidRPr="00B910B8">
        <w:t xml:space="preserve">any activated </w:t>
      </w:r>
      <w:proofErr w:type="spellStart"/>
      <w:r w:rsidRPr="00B910B8">
        <w:t>SCell</w:t>
      </w:r>
      <w:proofErr w:type="spellEnd"/>
      <w:r w:rsidRPr="00B910B8">
        <w:t>: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1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 xml:space="preserve">if the activated </w:t>
      </w:r>
      <w:proofErr w:type="spellStart"/>
      <w:r w:rsidRPr="00B910B8">
        <w:t>SCell</w:t>
      </w:r>
      <w:proofErr w:type="spellEnd"/>
      <w:r w:rsidRPr="00B910B8">
        <w:t xml:space="preserve"> is not in the same band as any of the </w:t>
      </w:r>
      <w:proofErr w:type="spellStart"/>
      <w:r w:rsidRPr="00B910B8">
        <w:t>SCells</w:t>
      </w:r>
      <w:proofErr w:type="spellEnd"/>
      <w:r w:rsidRPr="00B910B8">
        <w:t xml:space="preserve"> being activated or deactivated, or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2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 xml:space="preserve">if the activated </w:t>
      </w:r>
      <w:proofErr w:type="spellStart"/>
      <w:r w:rsidRPr="00B910B8">
        <w:t>SCell</w:t>
      </w:r>
      <w:proofErr w:type="spellEnd"/>
      <w:r w:rsidRPr="00B910B8">
        <w:t xml:space="preserve"> is in the same band as any of the FDD </w:t>
      </w:r>
      <w:proofErr w:type="spellStart"/>
      <w:r w:rsidRPr="00B910B8">
        <w:t>SCells</w:t>
      </w:r>
      <w:proofErr w:type="spellEnd"/>
      <w:r w:rsidRPr="00B910B8">
        <w:t xml:space="preserve"> being activated or deactivated and the activated </w:t>
      </w:r>
      <w:proofErr w:type="spellStart"/>
      <w:r w:rsidRPr="00B910B8">
        <w:t>SCell</w:t>
      </w:r>
      <w:proofErr w:type="spellEnd"/>
      <w:r w:rsidRPr="00B910B8">
        <w:t xml:space="preserve"> is not configured with the MBSFN </w:t>
      </w:r>
      <w:proofErr w:type="spellStart"/>
      <w:r w:rsidRPr="00B910B8">
        <w:t>subframes</w:t>
      </w:r>
      <w:proofErr w:type="spellEnd"/>
      <w:r w:rsidRPr="00B910B8">
        <w:t>.</w:t>
      </w:r>
    </w:p>
    <w:p w:rsidR="00852012" w:rsidRDefault="00852012" w:rsidP="00852012">
      <w:pPr>
        <w:pStyle w:val="B2"/>
      </w:pPr>
      <w:r w:rsidRPr="00B910B8">
        <w:t>-</w:t>
      </w:r>
      <w:r w:rsidRPr="00B910B8">
        <w:tab/>
      </w:r>
      <w:proofErr w:type="gramStart"/>
      <w:r w:rsidRPr="00B910B8">
        <w:rPr>
          <w:rFonts w:hint="eastAsia"/>
        </w:rPr>
        <w:t>of</w:t>
      </w:r>
      <w:proofErr w:type="gramEnd"/>
      <w:r w:rsidRPr="00B910B8">
        <w:rPr>
          <w:rFonts w:hint="eastAsia"/>
        </w:rPr>
        <w:t xml:space="preserve"> up to 5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>otherwise.</w:t>
      </w:r>
    </w:p>
    <w:p w:rsidR="000231ED" w:rsidRPr="0052478D" w:rsidRDefault="000231ED" w:rsidP="000231E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231ED" w:rsidRDefault="000231ED" w:rsidP="000231E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231ED" w:rsidRPr="000231ED" w:rsidRDefault="000231ED" w:rsidP="00852012">
      <w:pPr>
        <w:pStyle w:val="B2"/>
        <w:rPr>
          <w:rFonts w:eastAsia="宋体"/>
          <w:noProof/>
          <w:lang w:eastAsia="zh-CN"/>
        </w:rPr>
      </w:pPr>
    </w:p>
    <w:p w:rsidR="00852012" w:rsidRPr="00B910B8" w:rsidRDefault="00852012" w:rsidP="00852012">
      <w:pPr>
        <w:pStyle w:val="4"/>
        <w:rPr>
          <w:ins w:id="46" w:author="Huawei" w:date="2019-07-08T17:44:00Z"/>
          <w:rFonts w:cs="v5.0.0"/>
        </w:rPr>
      </w:pPr>
      <w:ins w:id="47" w:author="Huawei" w:date="2019-07-08T17:44:00Z">
        <w:r w:rsidRPr="00B910B8">
          <w:t>7.</w:t>
        </w:r>
        <w:r w:rsidRPr="00B910B8">
          <w:rPr>
            <w:rFonts w:hint="eastAsia"/>
          </w:rPr>
          <w:t>8</w:t>
        </w:r>
        <w:r w:rsidRPr="00B910B8">
          <w:t>.</w:t>
        </w:r>
        <w:r w:rsidRPr="00B910B8">
          <w:rPr>
            <w:rFonts w:hint="eastAsia"/>
          </w:rPr>
          <w:t>2.</w:t>
        </w:r>
      </w:ins>
      <w:ins w:id="48" w:author="Huawei_R4#92b" w:date="2019-10-18T15:07:00Z">
        <w:r w:rsidR="00A14F42">
          <w:t>20</w:t>
        </w:r>
      </w:ins>
      <w:ins w:id="49" w:author="Huawei" w:date="2019-07-08T17:44:00Z">
        <w:r w:rsidRPr="00B910B8">
          <w:tab/>
        </w:r>
        <w:r w:rsidRPr="00B910B8">
          <w:rPr>
            <w:rFonts w:hint="eastAsia"/>
          </w:rPr>
          <w:t xml:space="preserve">Interruptions at </w:t>
        </w:r>
        <w:proofErr w:type="spellStart"/>
        <w:r w:rsidRPr="00B910B8">
          <w:rPr>
            <w:rFonts w:hint="eastAsia"/>
          </w:rPr>
          <w:t>SCell</w:t>
        </w:r>
        <w:proofErr w:type="spellEnd"/>
        <w:r w:rsidRPr="00B910B8">
          <w:rPr>
            <w:rFonts w:hint="eastAsia"/>
          </w:rPr>
          <w:t xml:space="preserve"> </w:t>
        </w:r>
      </w:ins>
      <w:ins w:id="50" w:author="Huawei" w:date="2019-07-08T17:49:00Z">
        <w:r>
          <w:t>hibernation</w:t>
        </w:r>
      </w:ins>
    </w:p>
    <w:p w:rsidR="00852012" w:rsidRPr="00B910B8" w:rsidRDefault="00852012" w:rsidP="00852012">
      <w:pPr>
        <w:rPr>
          <w:ins w:id="51" w:author="Huawei" w:date="2019-07-08T17:44:00Z"/>
        </w:rPr>
      </w:pPr>
      <w:ins w:id="52" w:author="Huawei" w:date="2019-07-08T17:44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SCell</w:t>
        </w:r>
        <w:r w:rsidRPr="00B910B8">
          <w:t>s</w:t>
        </w:r>
        <w:proofErr w:type="spellEnd"/>
        <w:r w:rsidRPr="00B910B8">
          <w:t xml:space="preserve"> between one and six</w:t>
        </w:r>
        <w:r w:rsidRPr="00B910B8">
          <w:rPr>
            <w:rFonts w:hint="eastAsia"/>
          </w:rPr>
          <w:t xml:space="preserve"> </w:t>
        </w:r>
      </w:ins>
      <w:ins w:id="53" w:author="Huawei" w:date="2019-07-08T17:49:00Z">
        <w:r w:rsidRPr="00B910B8">
          <w:t xml:space="preserve">in a </w:t>
        </w:r>
        <w:r>
          <w:t>activated or deactivated</w:t>
        </w:r>
        <w:r w:rsidRPr="00B910B8">
          <w:t xml:space="preserve"> state</w:t>
        </w:r>
        <w:r w:rsidRPr="00B910B8">
          <w:rPr>
            <w:rFonts w:hint="eastAsia"/>
          </w:rPr>
          <w:t xml:space="preserve"> </w:t>
        </w:r>
      </w:ins>
      <w:ins w:id="54" w:author="Huawei" w:date="2019-07-08T17:44:00Z">
        <w:r w:rsidRPr="00B910B8">
          <w:rPr>
            <w:rFonts w:hint="eastAsia"/>
          </w:rPr>
          <w:t xml:space="preserve">is </w:t>
        </w:r>
      </w:ins>
      <w:ins w:id="55" w:author="Huawei" w:date="2019-07-08T17:49:00Z">
        <w:r>
          <w:t>hibernated</w:t>
        </w:r>
      </w:ins>
      <w:ins w:id="56" w:author="Huawei" w:date="2019-07-08T17:44:00Z">
        <w:r w:rsidRPr="00B910B8">
          <w:rPr>
            <w:rFonts w:hint="eastAsia"/>
          </w:rPr>
          <w:t xml:space="preserve"> </w:t>
        </w:r>
        <w:r w:rsidRPr="00B910B8">
          <w:t xml:space="preserve">using the same MAC control element </w:t>
        </w:r>
        <w:r w:rsidRPr="00B910B8">
          <w:rPr>
            <w:rFonts w:hint="eastAsia"/>
          </w:rPr>
          <w:t xml:space="preserve">as defined in </w:t>
        </w:r>
        <w:r w:rsidRPr="00B910B8">
          <w:t>TS 36.321 </w:t>
        </w:r>
        <w:r w:rsidRPr="00B910B8">
          <w:rPr>
            <w:rFonts w:hint="eastAsia"/>
          </w:rPr>
          <w:t>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the UE </w:t>
        </w:r>
        <w:r w:rsidRPr="00B910B8">
          <w:t xml:space="preserve">capable of supporting </w:t>
        </w:r>
        <w:proofErr w:type="spellStart"/>
        <w:r w:rsidRPr="00B910B8">
          <w:rPr>
            <w:i/>
          </w:rPr>
          <w:t>dormantSCellState</w:t>
        </w:r>
        <w:proofErr w:type="spellEnd"/>
        <w:r w:rsidRPr="00B910B8">
          <w:t xml:space="preserve"> [2] </w:t>
        </w:r>
        <w:r w:rsidRPr="00B910B8">
          <w:rPr>
            <w:rFonts w:hint="eastAsia"/>
          </w:rPr>
          <w:t xml:space="preserve">is allowed </w:t>
        </w:r>
        <w:r w:rsidRPr="00B910B8">
          <w:t xml:space="preserve">an interruption on </w:t>
        </w:r>
        <w:proofErr w:type="spellStart"/>
        <w:r w:rsidRPr="00B910B8">
          <w:t>PCell</w:t>
        </w:r>
        <w:proofErr w:type="spellEnd"/>
        <w:r w:rsidRPr="00B910B8">
          <w:t xml:space="preserve"> and on any activated </w:t>
        </w:r>
        <w:proofErr w:type="spellStart"/>
        <w:r w:rsidRPr="00B910B8">
          <w:t>SCell</w:t>
        </w:r>
        <w:proofErr w:type="spellEnd"/>
        <w:r w:rsidRPr="00B910B8">
          <w:t xml:space="preserve"> </w:t>
        </w:r>
        <w:r w:rsidRPr="00B910B8">
          <w:rPr>
            <w:rFonts w:hint="eastAsia"/>
          </w:rPr>
          <w:t xml:space="preserve">during the </w:t>
        </w:r>
        <w:proofErr w:type="spellStart"/>
        <w:r w:rsidRPr="00B910B8">
          <w:t>SCell</w:t>
        </w:r>
        <w:proofErr w:type="spellEnd"/>
        <w:r w:rsidRPr="00B910B8">
          <w:t xml:space="preserve"> </w:t>
        </w:r>
        <w:del w:id="57" w:author="Huawei_R4#92b" w:date="2019-10-17T19:14:00Z">
          <w:r w:rsidRPr="00B910B8" w:rsidDel="009324C1">
            <w:rPr>
              <w:rFonts w:hint="eastAsia"/>
            </w:rPr>
            <w:delText>activation</w:delText>
          </w:r>
        </w:del>
      </w:ins>
      <w:ins w:id="58" w:author="Huawei_R4#92b" w:date="2019-10-17T19:14:00Z">
        <w:r w:rsidR="009324C1">
          <w:t>hibernation</w:t>
        </w:r>
      </w:ins>
      <w:ins w:id="59" w:author="Huawei" w:date="2019-07-08T17:44:00Z">
        <w:r w:rsidRPr="00B910B8">
          <w:rPr>
            <w:rFonts w:hint="eastAsia"/>
          </w:rPr>
          <w:t xml:space="preserve"> procedure 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 xml:space="preserve"> as follows:</w:t>
        </w:r>
      </w:ins>
    </w:p>
    <w:p w:rsidR="00852012" w:rsidRPr="00B910B8" w:rsidRDefault="00852012" w:rsidP="00852012">
      <w:pPr>
        <w:pStyle w:val="B1"/>
        <w:rPr>
          <w:ins w:id="60" w:author="Huawei" w:date="2019-07-08T17:44:00Z"/>
        </w:rPr>
      </w:pPr>
      <w:ins w:id="61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an interruption on </w:t>
        </w:r>
        <w:proofErr w:type="spellStart"/>
        <w:r w:rsidRPr="00B910B8">
          <w:rPr>
            <w:rFonts w:hint="eastAsia"/>
          </w:rPr>
          <w:t>PCell</w:t>
        </w:r>
        <w:proofErr w:type="spellEnd"/>
        <w:r w:rsidRPr="00B910B8">
          <w:t>:</w:t>
        </w:r>
      </w:ins>
    </w:p>
    <w:p w:rsidR="00852012" w:rsidRPr="00B910B8" w:rsidRDefault="00852012" w:rsidP="00852012">
      <w:pPr>
        <w:pStyle w:val="B2"/>
        <w:rPr>
          <w:ins w:id="62" w:author="Huawei" w:date="2019-07-08T17:44:00Z"/>
        </w:rPr>
      </w:pPr>
      <w:ins w:id="63" w:author="Huawei" w:date="2019-07-08T17:44:00Z">
        <w:r w:rsidRPr="00B910B8">
          <w:lastRenderedPageBreak/>
          <w:t>-</w:t>
        </w:r>
        <w:r w:rsidRPr="00B910B8">
          <w:tab/>
        </w:r>
        <w:proofErr w:type="gramStart"/>
        <w:r w:rsidRPr="00B910B8">
          <w:rPr>
            <w:rFonts w:hint="eastAsia"/>
          </w:rPr>
          <w:t>of</w:t>
        </w:r>
        <w:proofErr w:type="gramEnd"/>
        <w:r w:rsidRPr="00B910B8">
          <w:rPr>
            <w:rFonts w:hint="eastAsia"/>
          </w:rPr>
          <w:t xml:space="preserve"> up to </w:t>
        </w:r>
        <w:r w:rsidRPr="00B910B8">
          <w:t>1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  <w:proofErr w:type="spellEnd"/>
        <w:r w:rsidRPr="00B910B8">
          <w:t xml:space="preserve"> is not in the sa</w:t>
        </w:r>
        <w:bookmarkStart w:id="64" w:name="_GoBack"/>
        <w:bookmarkEnd w:id="64"/>
        <w:r w:rsidRPr="00B910B8">
          <w:t xml:space="preserve">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del w:id="65" w:author="Huawei_R4#92b" w:date="2019-10-17T19:14:00Z">
          <w:r w:rsidRPr="00B910B8" w:rsidDel="009324C1">
            <w:delText>activated or deactivated</w:delText>
          </w:r>
        </w:del>
      </w:ins>
      <w:ins w:id="66" w:author="Huawei_R4#92b" w:date="2019-10-17T19:14:00Z">
        <w:r w:rsidR="009324C1">
          <w:t>hibernated</w:t>
        </w:r>
      </w:ins>
      <w:ins w:id="67" w:author="Huawei" w:date="2019-07-08T17:44:00Z">
        <w:r w:rsidRPr="00B910B8">
          <w:t>, or</w:t>
        </w:r>
      </w:ins>
    </w:p>
    <w:p w:rsidR="00852012" w:rsidRPr="00B910B8" w:rsidRDefault="00852012" w:rsidP="00852012">
      <w:pPr>
        <w:pStyle w:val="B2"/>
        <w:rPr>
          <w:ins w:id="68" w:author="Huawei" w:date="2019-07-08T17:44:00Z"/>
        </w:rPr>
      </w:pPr>
      <w:ins w:id="69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 w:rsidRPr="00B910B8">
          <w:t>2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  <w:proofErr w:type="spellEnd"/>
        <w:r w:rsidRPr="00B910B8">
          <w:t xml:space="preserve"> is in the same band as any of the FDD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del w:id="70" w:author="Huawei_R4#92b" w:date="2019-10-17T19:20:00Z">
          <w:r w:rsidRPr="00B910B8" w:rsidDel="009324C1">
            <w:delText>activated or deactivated</w:delText>
          </w:r>
        </w:del>
      </w:ins>
      <w:ins w:id="71" w:author="Huawei_R4#92b" w:date="2019-10-17T19:20:00Z">
        <w:r w:rsidR="009324C1">
          <w:t>hibernated</w:t>
        </w:r>
      </w:ins>
      <w:ins w:id="72" w:author="Huawei" w:date="2019-07-08T17:44:00Z">
        <w:r w:rsidRPr="00B910B8">
          <w:t xml:space="preserve">, and the </w:t>
        </w:r>
        <w:proofErr w:type="spellStart"/>
        <w:r w:rsidRPr="00B910B8">
          <w:t>PCell</w:t>
        </w:r>
        <w:proofErr w:type="spellEnd"/>
        <w:r w:rsidRPr="00B910B8">
          <w:t xml:space="preserve"> is not configured with the MBSFN </w:t>
        </w:r>
        <w:proofErr w:type="spellStart"/>
        <w:r w:rsidRPr="00B910B8">
          <w:t>subframes</w:t>
        </w:r>
        <w:proofErr w:type="spellEnd"/>
        <w:r w:rsidRPr="00B910B8">
          <w:t>;</w:t>
        </w:r>
      </w:ins>
    </w:p>
    <w:p w:rsidR="00852012" w:rsidRPr="00B910B8" w:rsidRDefault="00852012" w:rsidP="00852012">
      <w:pPr>
        <w:pStyle w:val="B2"/>
        <w:rPr>
          <w:ins w:id="73" w:author="Huawei" w:date="2019-07-08T17:44:00Z"/>
        </w:rPr>
      </w:pPr>
      <w:ins w:id="74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5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otherwise.</w:t>
        </w:r>
      </w:ins>
    </w:p>
    <w:p w:rsidR="00852012" w:rsidRPr="00B910B8" w:rsidRDefault="00852012" w:rsidP="00852012">
      <w:pPr>
        <w:pStyle w:val="B1"/>
        <w:rPr>
          <w:ins w:id="75" w:author="Huawei" w:date="2019-07-08T17:44:00Z"/>
        </w:rPr>
      </w:pPr>
      <w:ins w:id="76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an interruption on </w:t>
        </w:r>
        <w:r w:rsidRPr="00B910B8">
          <w:t xml:space="preserve">any activated </w:t>
        </w:r>
        <w:proofErr w:type="spellStart"/>
        <w:r w:rsidRPr="00B910B8">
          <w:t>SCell</w:t>
        </w:r>
        <w:proofErr w:type="spellEnd"/>
        <w:r w:rsidRPr="00B910B8">
          <w:t>:</w:t>
        </w:r>
      </w:ins>
    </w:p>
    <w:p w:rsidR="00852012" w:rsidRPr="00B910B8" w:rsidRDefault="00852012" w:rsidP="00852012">
      <w:pPr>
        <w:pStyle w:val="B2"/>
        <w:rPr>
          <w:ins w:id="77" w:author="Huawei" w:date="2019-07-08T17:44:00Z"/>
        </w:rPr>
      </w:pPr>
      <w:ins w:id="78" w:author="Huawei" w:date="2019-07-08T17:44:00Z">
        <w:r w:rsidRPr="00B910B8">
          <w:t>-</w:t>
        </w:r>
        <w:r w:rsidRPr="00B910B8">
          <w:tab/>
        </w:r>
        <w:proofErr w:type="gramStart"/>
        <w:r w:rsidRPr="00B910B8">
          <w:rPr>
            <w:rFonts w:hint="eastAsia"/>
          </w:rPr>
          <w:t>of</w:t>
        </w:r>
        <w:proofErr w:type="gramEnd"/>
        <w:r w:rsidRPr="00B910B8">
          <w:rPr>
            <w:rFonts w:hint="eastAsia"/>
          </w:rPr>
          <w:t xml:space="preserve"> up to </w:t>
        </w:r>
        <w:r w:rsidRPr="00B910B8">
          <w:t>1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activated </w:t>
        </w:r>
        <w:proofErr w:type="spellStart"/>
        <w:r w:rsidRPr="00B910B8">
          <w:t>SCell</w:t>
        </w:r>
        <w:proofErr w:type="spellEnd"/>
        <w:r w:rsidRPr="00B910B8">
          <w:t xml:space="preserve"> is not in the same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del w:id="79" w:author="Huawei_R4#92b" w:date="2019-10-17T19:20:00Z">
          <w:r w:rsidRPr="00B910B8" w:rsidDel="009324C1">
            <w:delText>activated or deactivated</w:delText>
          </w:r>
        </w:del>
      </w:ins>
      <w:ins w:id="80" w:author="Huawei_R4#92b" w:date="2019-10-17T19:20:00Z">
        <w:r w:rsidR="009324C1">
          <w:t>hibernated</w:t>
        </w:r>
      </w:ins>
      <w:ins w:id="81" w:author="Huawei" w:date="2019-07-08T17:44:00Z">
        <w:r w:rsidRPr="00B910B8">
          <w:t>, or</w:t>
        </w:r>
      </w:ins>
    </w:p>
    <w:p w:rsidR="00852012" w:rsidRPr="00B910B8" w:rsidRDefault="00852012" w:rsidP="00852012">
      <w:pPr>
        <w:pStyle w:val="B2"/>
        <w:rPr>
          <w:ins w:id="82" w:author="Huawei" w:date="2019-07-08T17:44:00Z"/>
        </w:rPr>
      </w:pPr>
      <w:ins w:id="83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 w:rsidRPr="00B910B8">
          <w:t>2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activated </w:t>
        </w:r>
        <w:proofErr w:type="spellStart"/>
        <w:r w:rsidRPr="00B910B8">
          <w:t>SCell</w:t>
        </w:r>
        <w:proofErr w:type="spellEnd"/>
        <w:r w:rsidRPr="00B910B8">
          <w:t xml:space="preserve"> is in the same band as any of the FDD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del w:id="84" w:author="Huawei_R4#92b" w:date="2019-10-17T19:21:00Z">
          <w:r w:rsidRPr="00B910B8" w:rsidDel="009324C1">
            <w:delText>activated or deactivated</w:delText>
          </w:r>
        </w:del>
      </w:ins>
      <w:ins w:id="85" w:author="Huawei_R4#92b" w:date="2019-10-17T19:21:00Z">
        <w:r w:rsidR="009324C1">
          <w:t>hibernated</w:t>
        </w:r>
      </w:ins>
      <w:ins w:id="86" w:author="Huawei" w:date="2019-07-08T17:44:00Z">
        <w:r w:rsidRPr="00B910B8">
          <w:t xml:space="preserve"> and the activated </w:t>
        </w:r>
        <w:proofErr w:type="spellStart"/>
        <w:r w:rsidRPr="00B910B8">
          <w:t>SCell</w:t>
        </w:r>
        <w:proofErr w:type="spellEnd"/>
        <w:r w:rsidRPr="00B910B8">
          <w:t xml:space="preserve"> is not configured with the MBSFN </w:t>
        </w:r>
        <w:proofErr w:type="spellStart"/>
        <w:r w:rsidRPr="00B910B8">
          <w:t>subframes</w:t>
        </w:r>
        <w:proofErr w:type="spellEnd"/>
        <w:r w:rsidRPr="00B910B8">
          <w:t>.</w:t>
        </w:r>
      </w:ins>
    </w:p>
    <w:p w:rsidR="00852012" w:rsidRPr="00B910B8" w:rsidRDefault="00852012" w:rsidP="00852012">
      <w:pPr>
        <w:pStyle w:val="B2"/>
        <w:rPr>
          <w:ins w:id="87" w:author="Huawei" w:date="2019-07-08T17:44:00Z"/>
        </w:rPr>
      </w:pPr>
      <w:ins w:id="88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5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otherwise.</w:t>
        </w:r>
      </w:ins>
    </w:p>
    <w:p w:rsidR="00852012" w:rsidRPr="00AC440D" w:rsidRDefault="00852012" w:rsidP="00852012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042" w:rsidRDefault="00F93042">
      <w:r>
        <w:separator/>
      </w:r>
    </w:p>
  </w:endnote>
  <w:endnote w:type="continuationSeparator" w:id="0">
    <w:p w:rsidR="00F93042" w:rsidRDefault="00F9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042" w:rsidRDefault="00F93042">
      <w:r>
        <w:separator/>
      </w:r>
    </w:p>
  </w:footnote>
  <w:footnote w:type="continuationSeparator" w:id="0">
    <w:p w:rsidR="00F93042" w:rsidRDefault="00F93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D61443"/>
    <w:multiLevelType w:val="hybridMultilevel"/>
    <w:tmpl w:val="1BAE4F7A"/>
    <w:lvl w:ilvl="0" w:tplc="57E69058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  <w15:person w15:author="Huawei_R4#92b">
    <w15:presenceInfo w15:providerId="None" w15:userId="Huawei_R4#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36"/>
    <w:rsid w:val="00022E4A"/>
    <w:rsid w:val="000231ED"/>
    <w:rsid w:val="00035810"/>
    <w:rsid w:val="000A6394"/>
    <w:rsid w:val="000B7FED"/>
    <w:rsid w:val="000C038A"/>
    <w:rsid w:val="000C6598"/>
    <w:rsid w:val="00145D43"/>
    <w:rsid w:val="0017153C"/>
    <w:rsid w:val="00192C46"/>
    <w:rsid w:val="00194091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AE7"/>
    <w:rsid w:val="00305409"/>
    <w:rsid w:val="003609EF"/>
    <w:rsid w:val="0036231A"/>
    <w:rsid w:val="00374DD4"/>
    <w:rsid w:val="003D1A6F"/>
    <w:rsid w:val="003E1A36"/>
    <w:rsid w:val="003F621F"/>
    <w:rsid w:val="00410371"/>
    <w:rsid w:val="004242F1"/>
    <w:rsid w:val="004444D3"/>
    <w:rsid w:val="00482950"/>
    <w:rsid w:val="004B75B7"/>
    <w:rsid w:val="004C1728"/>
    <w:rsid w:val="0051580D"/>
    <w:rsid w:val="0052478D"/>
    <w:rsid w:val="00547111"/>
    <w:rsid w:val="00592D74"/>
    <w:rsid w:val="005E2C44"/>
    <w:rsid w:val="00621188"/>
    <w:rsid w:val="006257ED"/>
    <w:rsid w:val="006331E0"/>
    <w:rsid w:val="0064017D"/>
    <w:rsid w:val="00683512"/>
    <w:rsid w:val="00695808"/>
    <w:rsid w:val="006B46FB"/>
    <w:rsid w:val="006E21FB"/>
    <w:rsid w:val="00787618"/>
    <w:rsid w:val="00792342"/>
    <w:rsid w:val="007977A8"/>
    <w:rsid w:val="007B512A"/>
    <w:rsid w:val="007C2097"/>
    <w:rsid w:val="007D6A07"/>
    <w:rsid w:val="007D6E51"/>
    <w:rsid w:val="007F10F6"/>
    <w:rsid w:val="007F7259"/>
    <w:rsid w:val="008040A8"/>
    <w:rsid w:val="008279FA"/>
    <w:rsid w:val="00852012"/>
    <w:rsid w:val="008626E7"/>
    <w:rsid w:val="00870EE7"/>
    <w:rsid w:val="00881DBF"/>
    <w:rsid w:val="008863B9"/>
    <w:rsid w:val="008A45A6"/>
    <w:rsid w:val="008E6AD8"/>
    <w:rsid w:val="008F686C"/>
    <w:rsid w:val="009148DE"/>
    <w:rsid w:val="009324C1"/>
    <w:rsid w:val="00941E30"/>
    <w:rsid w:val="009777D9"/>
    <w:rsid w:val="00991B88"/>
    <w:rsid w:val="009A4297"/>
    <w:rsid w:val="009A5753"/>
    <w:rsid w:val="009A579D"/>
    <w:rsid w:val="009E3297"/>
    <w:rsid w:val="009F734F"/>
    <w:rsid w:val="00A128D5"/>
    <w:rsid w:val="00A14F42"/>
    <w:rsid w:val="00A246B6"/>
    <w:rsid w:val="00A3630A"/>
    <w:rsid w:val="00A47E70"/>
    <w:rsid w:val="00A50CF0"/>
    <w:rsid w:val="00A7671C"/>
    <w:rsid w:val="00AA2CBC"/>
    <w:rsid w:val="00AB186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38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78A"/>
    <w:rsid w:val="00DA68A2"/>
    <w:rsid w:val="00DE34CF"/>
    <w:rsid w:val="00E13F3D"/>
    <w:rsid w:val="00E34898"/>
    <w:rsid w:val="00EB09B7"/>
    <w:rsid w:val="00EE7D7C"/>
    <w:rsid w:val="00EF341C"/>
    <w:rsid w:val="00F25D98"/>
    <w:rsid w:val="00F300FB"/>
    <w:rsid w:val="00F930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2738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27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281A6-BCE8-4136-8845-9D2F32B92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Huawei_R4#92b</cp:lastModifiedBy>
  <cp:revision>17</cp:revision>
  <cp:lastPrinted>1899-12-31T23:00:00Z</cp:lastPrinted>
  <dcterms:created xsi:type="dcterms:W3CDTF">2018-11-05T09:14:00Z</dcterms:created>
  <dcterms:modified xsi:type="dcterms:W3CDTF">2019-10-18T07:07:00Z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(3)aOy5oarh0/9Pl9+KrRDuWRs7NmQWgHBv4l52mo18PNIMeuCfdg0w4fT45JQeLypQdmwRsWd2
N8XQHzrVFrc9wllsHkjNT4iEw17j779zKBLMjmzYVn2FRRNUhKBbeioW9aCT/UI9mS8Ehjrg
voXsl1CR3ljxeQ5VFOHc+Nl4gUd20tIAQhr1qgvKUJlcNKWquKcoeX1fxb3MpLr8p2IH4ZXA
7Whd78xec1eD0h9DJt</vt:lpwstr>
  </property>
  <property fmtid="{D5CDD505-2E9C-101B-9397-08002B2CF9AE}" pid="22" name="_2015_ms_pID_7253431">
    <vt:lpwstr>6lanHqsp1LR3Je3ZL90iJ0MtQEkm4KV7yIjUXcffFCEdhEIjXxx0gQ
Q2xezBPp8tcWPU9xsQ455iWb5I5OzbHijXFnjnSsGg6x6r/7AcN7QuocUT5cQOcTsoEPPLKj
p3S4QRAlHtEBcll8GpQhTB9oUITa0+BrdfBPOcMQ7PKx8wimoxowbPtR01rE1PcEG9WryTsl
6TY0S8y3FEeCMB/797dgUBuEsL50S0rXPZY7</vt:lpwstr>
  </property>
  <property fmtid="{D5CDD505-2E9C-101B-9397-08002B2CF9AE}" pid="23" name="_2015_ms_pID_7253432">
    <vt:lpwstr>3Jglm5ujxG57pgxCHacXYSQ=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